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672" w:rsidRDefault="007261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#140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3366B0">
        <w:rPr>
          <w:b/>
          <w:sz w:val="24"/>
        </w:rPr>
        <w:t>0</w:t>
      </w:r>
      <w:bookmarkStart w:id="0" w:name="_GoBack"/>
      <w:bookmarkEnd w:id="0"/>
      <w:r w:rsidR="003366B0">
        <w:rPr>
          <w:b/>
          <w:sz w:val="24"/>
        </w:rPr>
        <w:t>936</w:t>
      </w:r>
    </w:p>
    <w:p w:rsidR="00694672" w:rsidRDefault="007261B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46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672" w:rsidRDefault="007261B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946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4672" w:rsidRDefault="007261B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46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672">
        <w:tc>
          <w:tcPr>
            <w:tcW w:w="142" w:type="dxa"/>
            <w:tcBorders>
              <w:lef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4672" w:rsidRDefault="007261B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94672" w:rsidRDefault="007261B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4672" w:rsidRDefault="007261B3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0223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94672" w:rsidRDefault="007261B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4672" w:rsidRDefault="00262EA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694672" w:rsidRDefault="007261B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4672" w:rsidRDefault="007261B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</w:pPr>
          </w:p>
        </w:tc>
      </w:tr>
      <w:tr w:rsidR="006946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</w:pPr>
          </w:p>
        </w:tc>
      </w:tr>
      <w:tr w:rsidR="006946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4672" w:rsidRDefault="007261B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4672">
        <w:tc>
          <w:tcPr>
            <w:tcW w:w="9641" w:type="dxa"/>
            <w:gridSpan w:val="9"/>
          </w:tcPr>
          <w:p w:rsidR="00694672" w:rsidRDefault="006946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4672" w:rsidRDefault="006946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4672">
        <w:tc>
          <w:tcPr>
            <w:tcW w:w="2835" w:type="dxa"/>
          </w:tcPr>
          <w:p w:rsidR="00694672" w:rsidRDefault="007261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4672" w:rsidRDefault="007261B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4672" w:rsidRDefault="006946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4672" w:rsidRDefault="007261B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4672" w:rsidRDefault="007261B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694672" w:rsidRDefault="007261B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4672" w:rsidRDefault="006946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94672" w:rsidRDefault="007261B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4672" w:rsidRDefault="007261B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94672" w:rsidRDefault="006946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4672">
        <w:tc>
          <w:tcPr>
            <w:tcW w:w="9640" w:type="dxa"/>
            <w:gridSpan w:val="11"/>
          </w:tcPr>
          <w:p w:rsidR="00694672" w:rsidRDefault="006946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6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4672" w:rsidRDefault="00726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4672" w:rsidRDefault="007261B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Prefixed OI/TAI Identifier FQDN for N3IWF selection</w:t>
            </w:r>
            <w:r>
              <w:fldChar w:fldCharType="end"/>
            </w:r>
          </w:p>
        </w:tc>
      </w:tr>
      <w:tr w:rsidR="00694672">
        <w:tc>
          <w:tcPr>
            <w:tcW w:w="1843" w:type="dxa"/>
            <w:tcBorders>
              <w:lef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672">
        <w:tc>
          <w:tcPr>
            <w:tcW w:w="1843" w:type="dxa"/>
            <w:tcBorders>
              <w:left w:val="single" w:sz="4" w:space="0" w:color="auto"/>
            </w:tcBorders>
          </w:tcPr>
          <w:p w:rsidR="00694672" w:rsidRDefault="00726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4672" w:rsidRDefault="007261B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 w:rsidR="00262EAF">
              <w:t xml:space="preserve">, Nokia, </w:t>
            </w:r>
            <w:r w:rsidR="00262EAF" w:rsidRPr="00262EAF">
              <w:t>Nokia Shanghai Bell</w:t>
            </w:r>
          </w:p>
        </w:tc>
      </w:tr>
      <w:tr w:rsidR="00694672">
        <w:tc>
          <w:tcPr>
            <w:tcW w:w="1843" w:type="dxa"/>
            <w:tcBorders>
              <w:left w:val="single" w:sz="4" w:space="0" w:color="auto"/>
            </w:tcBorders>
          </w:tcPr>
          <w:p w:rsidR="00694672" w:rsidRDefault="00726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4672" w:rsidRDefault="007261B3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694672">
        <w:tc>
          <w:tcPr>
            <w:tcW w:w="1843" w:type="dxa"/>
            <w:tcBorders>
              <w:lef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672">
        <w:tc>
          <w:tcPr>
            <w:tcW w:w="1843" w:type="dxa"/>
            <w:tcBorders>
              <w:left w:val="single" w:sz="4" w:space="0" w:color="auto"/>
            </w:tcBorders>
          </w:tcPr>
          <w:p w:rsidR="00694672" w:rsidRDefault="00726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4672" w:rsidRDefault="007261B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5WWC_Ph2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94672" w:rsidRDefault="0069467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4672" w:rsidRDefault="007261B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4672" w:rsidRDefault="007261B3" w:rsidP="00262EA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2023-02-2</w:t>
            </w:r>
            <w:r w:rsidR="00262EAF">
              <w:t>8</w:t>
            </w:r>
            <w:r>
              <w:fldChar w:fldCharType="end"/>
            </w:r>
          </w:p>
        </w:tc>
      </w:tr>
      <w:tr w:rsidR="00694672">
        <w:tc>
          <w:tcPr>
            <w:tcW w:w="1843" w:type="dxa"/>
            <w:tcBorders>
              <w:lef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4672" w:rsidRDefault="006946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4672" w:rsidRDefault="006946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4672" w:rsidRDefault="006946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6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4672" w:rsidRDefault="00726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4672" w:rsidRDefault="007261B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4672" w:rsidRDefault="0069467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4672" w:rsidRDefault="007261B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4672" w:rsidRDefault="007261B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6946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4672" w:rsidRDefault="0069467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4672" w:rsidRDefault="007261B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4672" w:rsidRDefault="007261B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4672" w:rsidRDefault="007261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94672">
        <w:tc>
          <w:tcPr>
            <w:tcW w:w="1843" w:type="dxa"/>
          </w:tcPr>
          <w:p w:rsidR="00694672" w:rsidRDefault="006946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4672" w:rsidRDefault="006946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6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4672" w:rsidRDefault="007261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4672" w:rsidRDefault="007261B3">
            <w:pPr>
              <w:pStyle w:val="CRCoverPage"/>
              <w:spacing w:after="0"/>
              <w:ind w:left="100"/>
            </w:pPr>
            <w:r>
              <w:t xml:space="preserve">FQDN for N3IWF Selection should be reflected the Prefixed Operator Identifier FQDN format or the Prefixed Tracking Area </w:t>
            </w:r>
            <w:r>
              <w:t>Identity FQDN format which is newly intro</w:t>
            </w:r>
            <w:r>
              <w:rPr>
                <w:rFonts w:hint="eastAsia"/>
                <w:lang w:val="en-US" w:eastAsia="zh-CN"/>
              </w:rPr>
              <w:t>d</w:t>
            </w:r>
            <w:r>
              <w:t>u</w:t>
            </w:r>
            <w:r>
              <w:rPr>
                <w:rFonts w:hint="eastAsia"/>
                <w:lang w:val="en-US" w:eastAsia="zh-CN"/>
              </w:rPr>
              <w:t>c</w:t>
            </w:r>
            <w:proofErr w:type="spellStart"/>
            <w:r>
              <w:t>ed</w:t>
            </w:r>
            <w:proofErr w:type="spellEnd"/>
            <w:r>
              <w:t xml:space="preserve"> </w:t>
            </w:r>
            <w:r>
              <w:rPr>
                <w:rFonts w:hint="eastAsia"/>
                <w:lang w:val="en-US" w:eastAsia="zh-CN"/>
              </w:rPr>
              <w:t>by</w:t>
            </w:r>
            <w:r>
              <w:t xml:space="preserve"> 5WWC_Ph2.</w:t>
            </w:r>
          </w:p>
        </w:tc>
      </w:tr>
      <w:tr w:rsidR="00694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672" w:rsidRDefault="007261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4672" w:rsidRDefault="007261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"the Prefixed Operator Identifier FQDN format or the Prefixed Tracking Area Identity FQDN format if the UE is configured with slice-specific N3IWF prefix configuration"</w:t>
            </w:r>
            <w:r>
              <w:rPr>
                <w:lang w:eastAsia="zh-CN"/>
              </w:rPr>
              <w:t xml:space="preserve"> in </w:t>
            </w:r>
            <w:r>
              <w:t>FQDN for N3IWF Selection.</w:t>
            </w:r>
          </w:p>
        </w:tc>
      </w:tr>
      <w:tr w:rsidR="00694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6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4672" w:rsidRDefault="007261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672" w:rsidRDefault="007261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ack of slice-specific N3IWF FQDN description.</w:t>
            </w:r>
          </w:p>
        </w:tc>
      </w:tr>
      <w:tr w:rsidR="00694672">
        <w:tc>
          <w:tcPr>
            <w:tcW w:w="2694" w:type="dxa"/>
            <w:gridSpan w:val="2"/>
          </w:tcPr>
          <w:p w:rsidR="00694672" w:rsidRDefault="006946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4672" w:rsidRDefault="006946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6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4672" w:rsidRDefault="007261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4672" w:rsidRDefault="007261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.3.2</w:t>
            </w:r>
          </w:p>
        </w:tc>
      </w:tr>
      <w:tr w:rsidR="00694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672" w:rsidRDefault="00694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672" w:rsidRDefault="007261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4672" w:rsidRDefault="007261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4672" w:rsidRDefault="0069467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4672" w:rsidRDefault="00694672">
            <w:pPr>
              <w:pStyle w:val="CRCoverPage"/>
              <w:spacing w:after="0"/>
              <w:ind w:left="99"/>
            </w:pPr>
          </w:p>
        </w:tc>
      </w:tr>
      <w:tr w:rsidR="00694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672" w:rsidRDefault="007261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4672" w:rsidRDefault="006946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672" w:rsidRDefault="007261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4672" w:rsidRDefault="007261B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4672" w:rsidRDefault="007261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672" w:rsidRDefault="007261B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4672" w:rsidRDefault="006946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672" w:rsidRDefault="007261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4672" w:rsidRDefault="007261B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4672" w:rsidRDefault="007261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672" w:rsidRDefault="007261B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4672" w:rsidRDefault="006946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672" w:rsidRDefault="007261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4672" w:rsidRDefault="007261B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4672" w:rsidRDefault="007261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4672" w:rsidRDefault="00694672">
            <w:pPr>
              <w:pStyle w:val="CRCoverPage"/>
              <w:spacing w:after="0"/>
            </w:pPr>
          </w:p>
        </w:tc>
      </w:tr>
      <w:tr w:rsidR="006946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4672" w:rsidRDefault="007261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672" w:rsidRDefault="00694672">
            <w:pPr>
              <w:pStyle w:val="CRCoverPage"/>
              <w:spacing w:after="0"/>
              <w:ind w:left="100"/>
            </w:pPr>
          </w:p>
        </w:tc>
      </w:tr>
      <w:tr w:rsidR="006946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4672" w:rsidRDefault="00694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4672" w:rsidRDefault="0069467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46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672" w:rsidRDefault="007261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672" w:rsidRDefault="00694672">
            <w:pPr>
              <w:pStyle w:val="CRCoverPage"/>
              <w:spacing w:after="0"/>
              <w:ind w:left="100"/>
            </w:pPr>
          </w:p>
        </w:tc>
      </w:tr>
    </w:tbl>
    <w:p w:rsidR="00694672" w:rsidRDefault="00694672">
      <w:pPr>
        <w:pStyle w:val="CRCoverPage"/>
        <w:spacing w:after="0"/>
        <w:rPr>
          <w:sz w:val="8"/>
          <w:szCs w:val="8"/>
        </w:rPr>
      </w:pPr>
    </w:p>
    <w:p w:rsidR="00694672" w:rsidRDefault="00694672">
      <w:pPr>
        <w:sectPr w:rsidR="0069467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4672" w:rsidRDefault="007261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694672" w:rsidRDefault="007261B3">
      <w:pPr>
        <w:pStyle w:val="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325"/>
        </w:tabs>
      </w:pPr>
      <w:bookmarkStart w:id="2" w:name="_Toc45271293"/>
      <w:bookmarkStart w:id="3" w:name="_Toc36114699"/>
      <w:bookmarkStart w:id="4" w:name="_Toc58230221"/>
      <w:bookmarkStart w:id="5" w:name="_Toc27744899"/>
      <w:bookmarkStart w:id="6" w:name="_Toc123635535"/>
      <w:bookmarkStart w:id="7" w:name="_Toc51936551"/>
      <w:bookmarkStart w:id="8" w:name="_Toc20212017"/>
      <w:r>
        <w:t>4.3.2</w:t>
      </w:r>
      <w:r>
        <w:tab/>
        <w:t>FQDN for N3IWF Selection</w:t>
      </w:r>
      <w:bookmarkEnd w:id="2"/>
      <w:bookmarkEnd w:id="3"/>
      <w:bookmarkEnd w:id="4"/>
      <w:bookmarkEnd w:id="5"/>
      <w:bookmarkEnd w:id="6"/>
      <w:bookmarkEnd w:id="7"/>
      <w:bookmarkEnd w:id="8"/>
    </w:p>
    <w:p w:rsidR="00694672" w:rsidRDefault="007261B3">
      <w:pPr>
        <w:rPr>
          <w:ins w:id="9" w:author="ZHOU" w:date="2023-02-09T10:54:00Z"/>
        </w:rPr>
      </w:pPr>
      <w:r>
        <w:t>An N3IWF FQDN is either provisioned by the home operator or constructed by the UE in</w:t>
      </w:r>
      <w:ins w:id="10" w:author="ZHOU" w:date="2023-02-09T10:57:00Z">
        <w:r>
          <w:t>:</w:t>
        </w:r>
      </w:ins>
      <w:del w:id="11" w:author="ZHOU" w:date="2023-02-09T10:57:00Z">
        <w:r>
          <w:delText xml:space="preserve"> either </w:delText>
        </w:r>
      </w:del>
    </w:p>
    <w:p w:rsidR="00694672" w:rsidRDefault="007261B3">
      <w:pPr>
        <w:pStyle w:val="B1"/>
        <w:rPr>
          <w:ins w:id="12" w:author="ZHOU" w:date="2023-02-09T10:54:00Z"/>
          <w:lang w:eastAsia="zh-CN"/>
        </w:rPr>
      </w:pPr>
      <w:ins w:id="13" w:author="ZHOU" w:date="2023-02-09T10:57:00Z">
        <w:r>
          <w:t>a)</w:t>
        </w:r>
        <w:r>
          <w:tab/>
        </w:r>
      </w:ins>
      <w:r>
        <w:t>the Operator Identifier FQDN format or the Tracking Area Identity FQDN format</w:t>
      </w:r>
      <w:ins w:id="14" w:author="ZHOU" w:date="2023-02-09T10:54:00Z"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or</w:t>
        </w:r>
      </w:ins>
    </w:p>
    <w:p w:rsidR="00694672" w:rsidRDefault="007261B3">
      <w:pPr>
        <w:pStyle w:val="B1"/>
        <w:rPr>
          <w:ins w:id="15" w:author="ZHOU" w:date="2023-02-09T10:56:00Z"/>
        </w:rPr>
      </w:pPr>
      <w:ins w:id="16" w:author="ZHOU" w:date="2023-02-09T10:57:00Z">
        <w:r>
          <w:t>b)</w:t>
        </w:r>
        <w:r>
          <w:tab/>
        </w:r>
      </w:ins>
      <w:ins w:id="17" w:author="ZHOU" w:date="2023-02-09T10:54:00Z">
        <w:r>
          <w:t>the Prefixed Operator Identi</w:t>
        </w:r>
        <w:r>
          <w:t>fier FQDN format or the</w:t>
        </w:r>
      </w:ins>
      <w:ins w:id="18" w:author="ZHOU" w:date="2023-02-09T10:55:00Z">
        <w:r>
          <w:t xml:space="preserve"> Prefixed</w:t>
        </w:r>
      </w:ins>
      <w:ins w:id="19" w:author="ZHOU" w:date="2023-02-09T10:54:00Z">
        <w:r>
          <w:t xml:space="preserve"> Tracking Area Identity FQDN format</w:t>
        </w:r>
      </w:ins>
      <w:ins w:id="20" w:author="ZHOU" w:date="2023-02-09T10:55:00Z">
        <w:r>
          <w:t xml:space="preserve"> if the UE is configured with slice-specific </w:t>
        </w:r>
      </w:ins>
      <w:ins w:id="21" w:author="ZHOU" w:date="2023-02-09T10:56:00Z">
        <w:r>
          <w:t>N3IWF prefix configuration</w:t>
        </w:r>
      </w:ins>
      <w:ins w:id="22" w:author="ZHOU" w:date="2023-02-09T10:57:00Z">
        <w:r>
          <w:t>,</w:t>
        </w:r>
      </w:ins>
      <w:del w:id="23" w:author="ZHOU" w:date="2023-02-09T10:56:00Z">
        <w:r>
          <w:delText xml:space="preserve"> </w:delText>
        </w:r>
      </w:del>
    </w:p>
    <w:p w:rsidR="00694672" w:rsidRDefault="007261B3">
      <w:r>
        <w:t>as specified in clause 6.3.6.2 in 3GPP TS 23.501 [2].</w:t>
      </w:r>
      <w:del w:id="24" w:author="ZHOU" w:date="2023-02-09T10:58:00Z">
        <w:r>
          <w:delText xml:space="preserve"> </w:delText>
        </w:r>
      </w:del>
    </w:p>
    <w:p w:rsidR="00694672" w:rsidRDefault="007261B3">
      <w:r>
        <w:t>The detailed format of the N3IWF FQDN is specified in clause</w:t>
      </w:r>
      <w:r>
        <w:t> 28.3.2.2 of 3GPP TS 23.003 [8].</w:t>
      </w:r>
    </w:p>
    <w:p w:rsidR="00694672" w:rsidRDefault="007261B3">
      <w:r>
        <w:t>The N3IWF FQDN is used as input to the DNS mechanism for N3IWF selection.</w:t>
      </w:r>
    </w:p>
    <w:p w:rsidR="00694672" w:rsidRDefault="007261B3">
      <w:r>
        <w:t>In order to access PLMN services via an SNPN, a UE operating in SNPN access operation mode registered to an SNPN has the following restrictions on N3</w:t>
      </w:r>
      <w:r>
        <w:t>IWF FQDN:</w:t>
      </w:r>
    </w:p>
    <w:p w:rsidR="00694672" w:rsidRDefault="007261B3">
      <w:pPr>
        <w:pStyle w:val="B1"/>
      </w:pPr>
      <w:r>
        <w:t>a)</w:t>
      </w:r>
      <w:r>
        <w:tab/>
        <w:t>the UE shall only use TAIs from a PLMN to construct a Tracking Area Identity based N3IWF FQDN; and</w:t>
      </w:r>
    </w:p>
    <w:p w:rsidR="00694672" w:rsidRDefault="007261B3">
      <w:pPr>
        <w:pStyle w:val="B1"/>
      </w:pPr>
      <w:r>
        <w:t>b)</w:t>
      </w:r>
      <w:r>
        <w:tab/>
        <w:t>the UE shall not consider an N3IWF FQDN for N3IWF selection configured by an SNPN.</w:t>
      </w:r>
    </w:p>
    <w:p w:rsidR="00694672" w:rsidRDefault="00694672"/>
    <w:p w:rsidR="00694672" w:rsidRDefault="007261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694672" w:rsidRDefault="00694672"/>
    <w:sectPr w:rsidR="0069467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1B3" w:rsidRDefault="007261B3">
      <w:pPr>
        <w:spacing w:after="0"/>
      </w:pPr>
      <w:r>
        <w:separator/>
      </w:r>
    </w:p>
  </w:endnote>
  <w:endnote w:type="continuationSeparator" w:id="0">
    <w:p w:rsidR="007261B3" w:rsidRDefault="007261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1B3" w:rsidRDefault="007261B3">
      <w:pPr>
        <w:spacing w:after="0"/>
      </w:pPr>
      <w:r>
        <w:separator/>
      </w:r>
    </w:p>
  </w:footnote>
  <w:footnote w:type="continuationSeparator" w:id="0">
    <w:p w:rsidR="007261B3" w:rsidRDefault="007261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672" w:rsidRDefault="007261B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672" w:rsidRDefault="0069467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672" w:rsidRDefault="007261B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672" w:rsidRDefault="0069467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182C"/>
    <w:rsid w:val="00105441"/>
    <w:rsid w:val="00106D6A"/>
    <w:rsid w:val="00145D43"/>
    <w:rsid w:val="001563FD"/>
    <w:rsid w:val="00192C46"/>
    <w:rsid w:val="001A08B3"/>
    <w:rsid w:val="001A7B60"/>
    <w:rsid w:val="001B52F0"/>
    <w:rsid w:val="001B7A65"/>
    <w:rsid w:val="001E41F3"/>
    <w:rsid w:val="001F5B25"/>
    <w:rsid w:val="002046CD"/>
    <w:rsid w:val="00235974"/>
    <w:rsid w:val="0026004D"/>
    <w:rsid w:val="00262EAF"/>
    <w:rsid w:val="002640DD"/>
    <w:rsid w:val="00275D12"/>
    <w:rsid w:val="00284FEB"/>
    <w:rsid w:val="002860C4"/>
    <w:rsid w:val="002A31DF"/>
    <w:rsid w:val="002B5741"/>
    <w:rsid w:val="002E472E"/>
    <w:rsid w:val="00305409"/>
    <w:rsid w:val="00324B80"/>
    <w:rsid w:val="003366B0"/>
    <w:rsid w:val="00353E99"/>
    <w:rsid w:val="003609EF"/>
    <w:rsid w:val="0036231A"/>
    <w:rsid w:val="00374DD4"/>
    <w:rsid w:val="003E1A36"/>
    <w:rsid w:val="00410371"/>
    <w:rsid w:val="004242F1"/>
    <w:rsid w:val="00425379"/>
    <w:rsid w:val="004B75B7"/>
    <w:rsid w:val="004D08BF"/>
    <w:rsid w:val="00510518"/>
    <w:rsid w:val="005141D9"/>
    <w:rsid w:val="0051580D"/>
    <w:rsid w:val="005327E7"/>
    <w:rsid w:val="00547111"/>
    <w:rsid w:val="00592D74"/>
    <w:rsid w:val="005A7856"/>
    <w:rsid w:val="005E2C44"/>
    <w:rsid w:val="00612DA7"/>
    <w:rsid w:val="00621188"/>
    <w:rsid w:val="00622B03"/>
    <w:rsid w:val="006257ED"/>
    <w:rsid w:val="00653DE4"/>
    <w:rsid w:val="00665C47"/>
    <w:rsid w:val="00694672"/>
    <w:rsid w:val="00695808"/>
    <w:rsid w:val="006B46FB"/>
    <w:rsid w:val="006E21FB"/>
    <w:rsid w:val="00713936"/>
    <w:rsid w:val="007261B3"/>
    <w:rsid w:val="00733AD8"/>
    <w:rsid w:val="00792342"/>
    <w:rsid w:val="007977A8"/>
    <w:rsid w:val="007B512A"/>
    <w:rsid w:val="007C2097"/>
    <w:rsid w:val="007D6A07"/>
    <w:rsid w:val="007D7584"/>
    <w:rsid w:val="007F4D6A"/>
    <w:rsid w:val="007F7259"/>
    <w:rsid w:val="008040A8"/>
    <w:rsid w:val="008279FA"/>
    <w:rsid w:val="008626E7"/>
    <w:rsid w:val="00870EE7"/>
    <w:rsid w:val="008863B9"/>
    <w:rsid w:val="008A3267"/>
    <w:rsid w:val="008A45A6"/>
    <w:rsid w:val="008D3A48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B79"/>
    <w:rsid w:val="009F734F"/>
    <w:rsid w:val="00A118AC"/>
    <w:rsid w:val="00A246B6"/>
    <w:rsid w:val="00A42BC8"/>
    <w:rsid w:val="00A47E70"/>
    <w:rsid w:val="00A50CF0"/>
    <w:rsid w:val="00A7671C"/>
    <w:rsid w:val="00A923CC"/>
    <w:rsid w:val="00AA2CBC"/>
    <w:rsid w:val="00AC5820"/>
    <w:rsid w:val="00AD1CD8"/>
    <w:rsid w:val="00B07C3C"/>
    <w:rsid w:val="00B258BB"/>
    <w:rsid w:val="00B67B97"/>
    <w:rsid w:val="00B968C8"/>
    <w:rsid w:val="00BA3EC5"/>
    <w:rsid w:val="00BA51D9"/>
    <w:rsid w:val="00BB5DFC"/>
    <w:rsid w:val="00BC4FB5"/>
    <w:rsid w:val="00BD279D"/>
    <w:rsid w:val="00BD6BB8"/>
    <w:rsid w:val="00BF44DD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0E64"/>
    <w:rsid w:val="00E13F3D"/>
    <w:rsid w:val="00E34208"/>
    <w:rsid w:val="00E34898"/>
    <w:rsid w:val="00E40877"/>
    <w:rsid w:val="00E637A5"/>
    <w:rsid w:val="00EB09B7"/>
    <w:rsid w:val="00EE7D7C"/>
    <w:rsid w:val="00F25D98"/>
    <w:rsid w:val="00F300FB"/>
    <w:rsid w:val="00F35BCA"/>
    <w:rsid w:val="00F70290"/>
    <w:rsid w:val="00FB6386"/>
    <w:rsid w:val="00FD447E"/>
    <w:rsid w:val="00FE256B"/>
    <w:rsid w:val="00FF4033"/>
    <w:rsid w:val="5CB57596"/>
    <w:rsid w:val="6710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C3774EB-208F-4BDE-856F-F58AC1ED0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EED78A-BFF4-44BE-8724-39A777A3B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2</Pages>
  <Words>507</Words>
  <Characters>2896</Characters>
  <Application>Microsoft Office Word</Application>
  <DocSecurity>0</DocSecurity>
  <Lines>24</Lines>
  <Paragraphs>6</Paragraphs>
  <ScaleCrop>false</ScaleCrop>
  <Company>3GPP Support Team</Company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ZHOU_r1</cp:lastModifiedBy>
  <cp:revision>45</cp:revision>
  <cp:lastPrinted>2411-12-31T15:59:00Z</cp:lastPrinted>
  <dcterms:created xsi:type="dcterms:W3CDTF">2020-02-03T08:32:00Z</dcterms:created>
  <dcterms:modified xsi:type="dcterms:W3CDTF">2023-02-28T14:27:00Z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